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0FF87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B6F13">
        <w:rPr>
          <w:rFonts w:hint="eastAsia"/>
          <w:b/>
          <w:noProof/>
          <w:sz w:val="24"/>
          <w:lang w:eastAsia="zh-CN"/>
        </w:rPr>
        <w:t>3278</w:t>
      </w:r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B38633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39"/>
      <w:bookmarkStart w:id="2" w:name="OLE_LINK440"/>
      <w:r w:rsidR="000F3F33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3" w:name="OLE_LINK76"/>
      <w:bookmarkStart w:id="4" w:name="OLE_LINK80"/>
      <w:r w:rsidR="000F3F33" w:rsidRPr="000F3F33">
        <w:rPr>
          <w:rFonts w:ascii="Arial" w:hAnsi="Arial" w:cs="Arial"/>
          <w:b/>
          <w:bCs/>
          <w:lang w:eastAsia="zh-CN"/>
        </w:rPr>
        <w:t xml:space="preserve">collection and exposure for </w:t>
      </w:r>
      <w:bookmarkStart w:id="5" w:name="OLE_LINK151"/>
      <w:bookmarkEnd w:id="3"/>
      <w:bookmarkEnd w:id="4"/>
      <w:r w:rsidR="008A68FD">
        <w:rPr>
          <w:rFonts w:ascii="Arial" w:hAnsi="Arial" w:cs="Arial" w:hint="eastAsia"/>
          <w:b/>
          <w:bCs/>
          <w:lang w:eastAsia="zh-CN"/>
        </w:rPr>
        <w:t xml:space="preserve">network </w:t>
      </w:r>
      <w:bookmarkStart w:id="6" w:name="OLE_LINK449"/>
      <w:bookmarkStart w:id="7" w:name="OLE_LINK450"/>
      <w:bookmarkStart w:id="8" w:name="OLE_LINK451"/>
      <w:bookmarkStart w:id="9" w:name="OLE_LINK452"/>
      <w:bookmarkStart w:id="10" w:name="OLE_LINK453"/>
      <w:bookmarkEnd w:id="1"/>
      <w:bookmarkEnd w:id="2"/>
      <w:bookmarkEnd w:id="5"/>
      <w:r w:rsidR="00841C3B">
        <w:rPr>
          <w:rFonts w:ascii="Arial" w:hAnsi="Arial" w:cs="Arial"/>
          <w:b/>
          <w:bCs/>
          <w:lang w:eastAsia="zh-CN"/>
        </w:rPr>
        <w:t xml:space="preserve">energy </w:t>
      </w:r>
      <w:r w:rsidR="00841C3B" w:rsidRPr="00841C3B">
        <w:rPr>
          <w:rFonts w:ascii="Arial" w:hAnsi="Arial" w:cs="Arial"/>
          <w:b/>
          <w:bCs/>
          <w:lang w:eastAsia="zh-CN"/>
        </w:rPr>
        <w:t>consumption</w:t>
      </w:r>
      <w:bookmarkEnd w:id="7"/>
      <w:bookmarkEnd w:id="8"/>
      <w:bookmarkEnd w:id="9"/>
      <w:bookmarkEnd w:id="10"/>
    </w:p>
    <w:bookmarkEnd w:id="6"/>
    <w:p w14:paraId="13B93593" w14:textId="2D7265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8A68FD">
        <w:rPr>
          <w:rFonts w:ascii="Arial" w:hAnsi="Arial" w:cs="Arial" w:hint="eastAsia"/>
          <w:b/>
          <w:bCs/>
          <w:lang w:eastAsia="zh-CN"/>
        </w:rPr>
        <w:t>44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7FE3754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8A68FD">
        <w:rPr>
          <w:rFonts w:ascii="Arial" w:hAnsi="Arial" w:cs="Arial" w:hint="eastAsia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8BAA68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815144" w:rsidRPr="00815144">
        <w:rPr>
          <w:lang w:eastAsia="zh-CN"/>
        </w:rPr>
        <w:t xml:space="preserve">collection </w:t>
      </w:r>
      <w:r w:rsidR="00E36401">
        <w:rPr>
          <w:lang w:eastAsia="zh-CN"/>
        </w:rPr>
        <w:t xml:space="preserve">and exposure for </w:t>
      </w:r>
      <w:r w:rsidR="00E36401" w:rsidRPr="00E36401">
        <w:rPr>
          <w:lang w:eastAsia="zh-CN"/>
        </w:rPr>
        <w:t>network energy information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0A7CC5" w14:textId="77777777" w:rsid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SA1 identified use cases and service requirements for energy saving since Release-19 which specified in 3GPP TS 22.261[22261]. Such use cases and requirements may have poten</w:t>
      </w:r>
      <w:r>
        <w:rPr>
          <w:bCs/>
          <w:lang w:eastAsia="zh-CN"/>
        </w:rPr>
        <w:t>tial application layer impacts.</w:t>
      </w:r>
    </w:p>
    <w:p w14:paraId="01595715" w14:textId="6E61699B" w:rsid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SA2 in 3GPP TS 23.501 [23501] has studied 5GS enhancements for energy saving which includes framework for data volume information collection, network energy consumption collecti</w:t>
      </w:r>
      <w:r>
        <w:rPr>
          <w:bCs/>
          <w:lang w:eastAsia="zh-CN"/>
        </w:rPr>
        <w:t xml:space="preserve">on, calculation, and exposure. </w:t>
      </w:r>
    </w:p>
    <w:p w14:paraId="2357D695" w14:textId="5B6E644B" w:rsidR="00DD57A1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SA5 has defined the measurement of the energy efficiency of NG-RAN, 5G Core and network slicing and the optimization of the energy saving in 3GPP TS 28.310 [28310], 3GPP TS 28.552 [28552], and 3GPP TS 28.554 [28554], etc.</w:t>
      </w:r>
    </w:p>
    <w:p w14:paraId="7BCFE5D2" w14:textId="77777777" w:rsidR="00DD57A1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 xml:space="preserve">As a part of 3GPP system, SA6 should consider to study how to collect and measure the energy consumption data in the application enabled layer, to improve the end-to-end energy saving for the applications. </w:t>
      </w:r>
    </w:p>
    <w:p w14:paraId="3035F72C" w14:textId="1116C5A6" w:rsidR="00F106EC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What’s more, there are use cases and/or requirements for energy saving identified by SA1 which also require applica</w:t>
      </w:r>
      <w:r w:rsidR="00960AE4">
        <w:rPr>
          <w:bCs/>
          <w:lang w:eastAsia="zh-CN"/>
        </w:rPr>
        <w:t xml:space="preserve">tion enablement layer </w:t>
      </w:r>
      <w:r w:rsidR="00960AE4">
        <w:rPr>
          <w:rFonts w:hint="eastAsia"/>
          <w:bCs/>
          <w:lang w:eastAsia="zh-CN"/>
        </w:rPr>
        <w:t xml:space="preserve">to </w:t>
      </w:r>
      <w:r w:rsidR="00960AE4">
        <w:rPr>
          <w:bCs/>
          <w:lang w:eastAsia="zh-CN"/>
        </w:rPr>
        <w:t xml:space="preserve">support </w:t>
      </w:r>
      <w:r w:rsidR="00960AE4">
        <w:rPr>
          <w:rFonts w:hint="eastAsia"/>
          <w:bCs/>
          <w:lang w:eastAsia="zh-CN"/>
        </w:rPr>
        <w:t>the</w:t>
      </w:r>
      <w:r w:rsidRPr="00DD57A1">
        <w:rPr>
          <w:bCs/>
          <w:lang w:eastAsia="zh-CN"/>
        </w:rPr>
        <w:t xml:space="preserve"> energy saving.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CA4177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8A68FD">
        <w:rPr>
          <w:rFonts w:hint="eastAsia"/>
          <w:noProof/>
          <w:lang w:val="en-US" w:eastAsia="zh-CN"/>
        </w:rPr>
        <w:t>44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1" w:name="OLE_LINK372"/>
      <w:bookmarkStart w:id="12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13" w:name="_Toc205456797"/>
      <w:bookmarkEnd w:id="11"/>
      <w:bookmarkEnd w:id="12"/>
      <w:r>
        <w:t>5</w:t>
      </w:r>
      <w:r w:rsidRPr="004D3578">
        <w:tab/>
      </w:r>
      <w:r>
        <w:t>Key issues</w:t>
      </w:r>
      <w:bookmarkEnd w:id="13"/>
    </w:p>
    <w:p w14:paraId="1248AD45" w14:textId="61D57C0A" w:rsidR="000D4F78" w:rsidRPr="000D4F78" w:rsidRDefault="000D4F78" w:rsidP="000D4F78">
      <w:pPr>
        <w:pStyle w:val="2"/>
        <w:rPr>
          <w:ins w:id="14" w:author="CATT02" w:date="2025-08-07T14:46:00Z"/>
          <w:lang w:eastAsia="zh-CN"/>
        </w:rPr>
      </w:pPr>
      <w:proofErr w:type="gramStart"/>
      <w:ins w:id="15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6" w:author="CATT02" w:date="2025-08-13T14:15:00Z">
        <w:r w:rsidR="00BF64EE">
          <w:rPr>
            <w:rFonts w:hint="eastAsia"/>
            <w:lang w:eastAsia="zh-CN"/>
          </w:rPr>
          <w:t xml:space="preserve">Support </w:t>
        </w:r>
        <w:r w:rsidR="00BF64EE" w:rsidRPr="00BF64EE">
          <w:rPr>
            <w:lang w:eastAsia="zh-CN"/>
          </w:rPr>
          <w:t xml:space="preserve">collection </w:t>
        </w:r>
        <w:r w:rsidR="00C14226">
          <w:rPr>
            <w:lang w:eastAsia="zh-CN"/>
          </w:rPr>
          <w:t xml:space="preserve">and exposure for </w:t>
        </w:r>
      </w:ins>
      <w:ins w:id="17" w:author="CATT02" w:date="2025-08-13T17:11:00Z">
        <w:r w:rsidR="00841C3B">
          <w:rPr>
            <w:lang w:eastAsia="zh-CN"/>
          </w:rPr>
          <w:t xml:space="preserve">network </w:t>
        </w:r>
      </w:ins>
      <w:ins w:id="18" w:author="CATT02" w:date="2025-08-18T17:44:00Z">
        <w:r w:rsidR="00841C3B" w:rsidRPr="00C14226">
          <w:rPr>
            <w:lang w:eastAsia="zh-CN"/>
          </w:rPr>
          <w:t xml:space="preserve">energy </w:t>
        </w:r>
        <w:bookmarkStart w:id="19" w:name="OLE_LINK447"/>
        <w:bookmarkStart w:id="20" w:name="OLE_LINK448"/>
        <w:r w:rsidR="00841C3B" w:rsidRPr="00C14226">
          <w:rPr>
            <w:lang w:eastAsia="zh-CN"/>
          </w:rPr>
          <w:t>consumption</w:t>
        </w:r>
      </w:ins>
      <w:bookmarkEnd w:id="19"/>
      <w:bookmarkEnd w:id="20"/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21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0E988C99" w14:textId="227E3295" w:rsidR="003B3A60" w:rsidRPr="003B3A60" w:rsidRDefault="003B3A60" w:rsidP="003B3A60">
      <w:pPr>
        <w:rPr>
          <w:ins w:id="22" w:author="CATT02" w:date="2025-08-13T17:27:00Z"/>
          <w:bCs/>
          <w:lang w:eastAsia="zh-CN"/>
        </w:rPr>
      </w:pPr>
      <w:bookmarkStart w:id="23" w:name="OLE_LINK83"/>
      <w:ins w:id="24" w:author="CATT02" w:date="2025-08-13T17:27:00Z">
        <w:r w:rsidRPr="003B3A60">
          <w:rPr>
            <w:bCs/>
            <w:lang w:eastAsia="zh-CN"/>
          </w:rPr>
          <w:t xml:space="preserve">SA1 identified </w:t>
        </w:r>
      </w:ins>
      <w:ins w:id="25" w:author="CATT02" w:date="2025-08-18T17:46:00Z">
        <w:r w:rsidR="00841C3B">
          <w:rPr>
            <w:rFonts w:hint="eastAsia"/>
            <w:bCs/>
            <w:lang w:eastAsia="zh-CN"/>
          </w:rPr>
          <w:t xml:space="preserve">the </w:t>
        </w:r>
      </w:ins>
      <w:ins w:id="26" w:author="CATT02" w:date="2025-08-13T17:27:00Z">
        <w:r w:rsidRPr="003B3A60">
          <w:rPr>
            <w:bCs/>
            <w:lang w:eastAsia="zh-CN"/>
          </w:rPr>
          <w:t xml:space="preserve">use cases and </w:t>
        </w:r>
      </w:ins>
      <w:ins w:id="27" w:author="CATT02" w:date="2025-08-13T17:34:00Z">
        <w:r w:rsidR="004A7353">
          <w:rPr>
            <w:rFonts w:hint="eastAsia"/>
            <w:bCs/>
            <w:lang w:eastAsia="zh-CN"/>
          </w:rPr>
          <w:t xml:space="preserve">service </w:t>
        </w:r>
      </w:ins>
      <w:ins w:id="28" w:author="CATT02" w:date="2025-08-13T17:27:00Z">
        <w:r w:rsidRPr="003B3A60">
          <w:rPr>
            <w:bCs/>
            <w:lang w:eastAsia="zh-CN"/>
          </w:rPr>
          <w:t xml:space="preserve">requirements for </w:t>
        </w:r>
        <w:bookmarkStart w:id="29" w:name="OLE_LINK169"/>
        <w:bookmarkStart w:id="30" w:name="OLE_LINK170"/>
        <w:r w:rsidRPr="003B3A60">
          <w:rPr>
            <w:bCs/>
            <w:lang w:eastAsia="zh-CN"/>
          </w:rPr>
          <w:t>energy savin</w:t>
        </w:r>
        <w:r w:rsidR="004A7353">
          <w:rPr>
            <w:bCs/>
            <w:lang w:eastAsia="zh-CN"/>
          </w:rPr>
          <w:t>g</w:t>
        </w:r>
        <w:bookmarkEnd w:id="29"/>
        <w:bookmarkEnd w:id="30"/>
        <w:r w:rsidR="004A7353">
          <w:rPr>
            <w:bCs/>
            <w:lang w:eastAsia="zh-CN"/>
          </w:rPr>
          <w:t xml:space="preserve"> </w:t>
        </w:r>
      </w:ins>
      <w:ins w:id="31" w:author="CATT02" w:date="2025-08-13T17:34:00Z">
        <w:r w:rsidR="004A7353">
          <w:rPr>
            <w:rFonts w:hint="eastAsia"/>
            <w:bCs/>
            <w:lang w:eastAsia="zh-CN"/>
          </w:rPr>
          <w:t>since</w:t>
        </w:r>
      </w:ins>
      <w:ins w:id="32" w:author="CATT02" w:date="2025-08-13T17:27:00Z">
        <w:r w:rsidR="004A7353">
          <w:rPr>
            <w:bCs/>
            <w:lang w:eastAsia="zh-CN"/>
          </w:rPr>
          <w:t xml:space="preserve"> Release-19 </w:t>
        </w:r>
      </w:ins>
      <w:ins w:id="33" w:author="CATT02" w:date="2025-08-13T17:35:00Z">
        <w:r w:rsidR="004A7353">
          <w:rPr>
            <w:rFonts w:hint="eastAsia"/>
            <w:bCs/>
            <w:lang w:eastAsia="zh-CN"/>
          </w:rPr>
          <w:t xml:space="preserve">which </w:t>
        </w:r>
      </w:ins>
      <w:ins w:id="34" w:author="CATT02" w:date="2025-08-13T17:34:00Z">
        <w:r w:rsidR="004A7353">
          <w:rPr>
            <w:rFonts w:hint="eastAsia"/>
            <w:bCs/>
            <w:lang w:eastAsia="zh-CN"/>
          </w:rPr>
          <w:t>spe</w:t>
        </w:r>
      </w:ins>
      <w:ins w:id="35" w:author="CATT02" w:date="2025-08-13T17:35:00Z">
        <w:r w:rsidR="004A7353">
          <w:rPr>
            <w:rFonts w:hint="eastAsia"/>
            <w:bCs/>
            <w:lang w:eastAsia="zh-CN"/>
          </w:rPr>
          <w:t xml:space="preserve">cified </w:t>
        </w:r>
      </w:ins>
      <w:ins w:id="36" w:author="CATT02" w:date="2025-08-13T17:27:00Z">
        <w:r w:rsidR="004A7353">
          <w:rPr>
            <w:bCs/>
            <w:lang w:eastAsia="zh-CN"/>
          </w:rPr>
          <w:t xml:space="preserve">in </w:t>
        </w:r>
      </w:ins>
      <w:ins w:id="37" w:author="CATT02" w:date="2025-08-13T17:35:00Z">
        <w:r w:rsidR="004A7353">
          <w:rPr>
            <w:rFonts w:hint="eastAsia"/>
            <w:bCs/>
            <w:lang w:eastAsia="zh-CN"/>
          </w:rPr>
          <w:t xml:space="preserve">3GPP </w:t>
        </w:r>
      </w:ins>
      <w:ins w:id="38" w:author="CATT02" w:date="2025-08-13T17:27:00Z">
        <w:r w:rsidR="004A7353">
          <w:rPr>
            <w:bCs/>
            <w:lang w:eastAsia="zh-CN"/>
          </w:rPr>
          <w:t>TS 22.261</w:t>
        </w:r>
      </w:ins>
      <w:ins w:id="39" w:author="CATT02" w:date="2025-08-13T17:35:00Z">
        <w:r w:rsidR="004A7353">
          <w:rPr>
            <w:rFonts w:hint="eastAsia"/>
            <w:bCs/>
            <w:lang w:eastAsia="zh-CN"/>
          </w:rPr>
          <w:t>[22261]</w:t>
        </w:r>
      </w:ins>
      <w:ins w:id="40" w:author="CATT02" w:date="2025-08-13T17:27:00Z">
        <w:r w:rsidRPr="003B3A60">
          <w:rPr>
            <w:bCs/>
            <w:lang w:eastAsia="zh-CN"/>
          </w:rPr>
          <w:t xml:space="preserve">. Such use cases and requirements </w:t>
        </w:r>
      </w:ins>
      <w:ins w:id="41" w:author="CATT02" w:date="2025-08-13T17:35:00Z">
        <w:r w:rsidR="004A7353">
          <w:rPr>
            <w:rFonts w:hint="eastAsia"/>
            <w:bCs/>
            <w:lang w:eastAsia="zh-CN"/>
          </w:rPr>
          <w:t xml:space="preserve">may </w:t>
        </w:r>
      </w:ins>
      <w:ins w:id="42" w:author="CATT02" w:date="2025-08-13T17:27:00Z">
        <w:r w:rsidRPr="003B3A60">
          <w:rPr>
            <w:bCs/>
            <w:lang w:eastAsia="zh-CN"/>
          </w:rPr>
          <w:t xml:space="preserve">have </w:t>
        </w:r>
      </w:ins>
      <w:ins w:id="43" w:author="CATT02" w:date="2025-08-13T17:35:00Z">
        <w:r w:rsidR="004A7353">
          <w:rPr>
            <w:rFonts w:hint="eastAsia"/>
            <w:bCs/>
            <w:lang w:eastAsia="zh-CN"/>
          </w:rPr>
          <w:t xml:space="preserve">potential </w:t>
        </w:r>
      </w:ins>
      <w:ins w:id="44" w:author="CATT02" w:date="2025-08-13T17:27:00Z">
        <w:r w:rsidRPr="003B3A60">
          <w:rPr>
            <w:bCs/>
            <w:lang w:eastAsia="zh-CN"/>
          </w:rPr>
          <w:t>application layer impacts.</w:t>
        </w:r>
      </w:ins>
    </w:p>
    <w:p w14:paraId="288F52F8" w14:textId="6B9DFEA7" w:rsidR="003B3A60" w:rsidRPr="003B3A60" w:rsidRDefault="004A7353" w:rsidP="003B3A60">
      <w:pPr>
        <w:rPr>
          <w:ins w:id="45" w:author="CATT02" w:date="2025-08-13T17:27:00Z"/>
          <w:bCs/>
          <w:lang w:eastAsia="zh-CN"/>
        </w:rPr>
      </w:pPr>
      <w:ins w:id="46" w:author="CATT02" w:date="2025-08-13T17:37:00Z">
        <w:r>
          <w:rPr>
            <w:rFonts w:hint="eastAsia"/>
            <w:bCs/>
            <w:lang w:eastAsia="zh-CN"/>
          </w:rPr>
          <w:t xml:space="preserve">SA2 </w:t>
        </w:r>
      </w:ins>
      <w:ins w:id="47" w:author="CATT02" w:date="2025-08-13T17:39:00Z">
        <w:r>
          <w:rPr>
            <w:rFonts w:hint="eastAsia"/>
            <w:bCs/>
            <w:lang w:eastAsia="zh-CN"/>
          </w:rPr>
          <w:t xml:space="preserve">in 3GPP TS 23.501 [23501] </w:t>
        </w:r>
      </w:ins>
      <w:ins w:id="48" w:author="CATT02" w:date="2025-08-13T17:37:00Z">
        <w:r>
          <w:rPr>
            <w:rFonts w:hint="eastAsia"/>
            <w:bCs/>
            <w:lang w:eastAsia="zh-CN"/>
          </w:rPr>
          <w:t>has</w:t>
        </w:r>
      </w:ins>
      <w:ins w:id="49" w:author="CATT02" w:date="2025-08-13T17:27:00Z">
        <w:r>
          <w:rPr>
            <w:bCs/>
            <w:lang w:eastAsia="zh-CN"/>
          </w:rPr>
          <w:t xml:space="preserve"> stud</w:t>
        </w:r>
      </w:ins>
      <w:ins w:id="50" w:author="CATT02" w:date="2025-08-13T17:37:00Z">
        <w:r>
          <w:rPr>
            <w:rFonts w:hint="eastAsia"/>
            <w:bCs/>
            <w:lang w:eastAsia="zh-CN"/>
          </w:rPr>
          <w:t>ied</w:t>
        </w:r>
      </w:ins>
      <w:ins w:id="51" w:author="CATT02" w:date="2025-08-13T17:27:00Z">
        <w:r>
          <w:rPr>
            <w:bCs/>
            <w:lang w:eastAsia="zh-CN"/>
          </w:rPr>
          <w:t xml:space="preserve"> 5GS </w:t>
        </w:r>
      </w:ins>
      <w:ins w:id="52" w:author="CATT02" w:date="2025-08-13T17:38:00Z">
        <w:r>
          <w:rPr>
            <w:rFonts w:hint="eastAsia"/>
            <w:bCs/>
            <w:lang w:eastAsia="zh-CN"/>
          </w:rPr>
          <w:t>e</w:t>
        </w:r>
      </w:ins>
      <w:ins w:id="53" w:author="CATT02" w:date="2025-08-13T17:27:00Z">
        <w:r w:rsidR="003B3A60" w:rsidRPr="003B3A60">
          <w:rPr>
            <w:bCs/>
            <w:lang w:eastAsia="zh-CN"/>
          </w:rPr>
          <w:t>nhancement</w:t>
        </w:r>
      </w:ins>
      <w:ins w:id="54" w:author="CATT02" w:date="2025-08-13T17:38:00Z">
        <w:r>
          <w:rPr>
            <w:rFonts w:hint="eastAsia"/>
            <w:bCs/>
            <w:lang w:eastAsia="zh-CN"/>
          </w:rPr>
          <w:t>s</w:t>
        </w:r>
      </w:ins>
      <w:ins w:id="55" w:author="CATT02" w:date="2025-08-13T17:27:00Z">
        <w:r w:rsidR="003B3A60" w:rsidRPr="003B3A60">
          <w:rPr>
            <w:bCs/>
            <w:lang w:eastAsia="zh-CN"/>
          </w:rPr>
          <w:t xml:space="preserve"> for </w:t>
        </w:r>
      </w:ins>
      <w:ins w:id="56" w:author="CATT02" w:date="2025-08-13T17:38:00Z">
        <w:r>
          <w:rPr>
            <w:rFonts w:hint="eastAsia"/>
            <w:bCs/>
            <w:lang w:eastAsia="zh-CN"/>
          </w:rPr>
          <w:t>e</w:t>
        </w:r>
      </w:ins>
      <w:ins w:id="57" w:author="CATT02" w:date="2025-08-13T17:27:00Z">
        <w:r>
          <w:rPr>
            <w:bCs/>
            <w:lang w:eastAsia="zh-CN"/>
          </w:rPr>
          <w:t xml:space="preserve">nergy </w:t>
        </w:r>
      </w:ins>
      <w:ins w:id="58" w:author="CATT02" w:date="2025-08-13T17:38:00Z">
        <w:r>
          <w:rPr>
            <w:rFonts w:hint="eastAsia"/>
            <w:bCs/>
            <w:lang w:eastAsia="zh-CN"/>
          </w:rPr>
          <w:t>s</w:t>
        </w:r>
      </w:ins>
      <w:ins w:id="59" w:author="CATT02" w:date="2025-08-13T17:27:00Z">
        <w:r w:rsidR="003B3A60" w:rsidRPr="003B3A60">
          <w:rPr>
            <w:bCs/>
            <w:lang w:eastAsia="zh-CN"/>
          </w:rPr>
          <w:t xml:space="preserve">aving </w:t>
        </w:r>
      </w:ins>
      <w:ins w:id="60" w:author="CATT02" w:date="2025-08-13T17:38:00Z">
        <w:r>
          <w:rPr>
            <w:rFonts w:hint="eastAsia"/>
            <w:bCs/>
            <w:lang w:eastAsia="zh-CN"/>
          </w:rPr>
          <w:t xml:space="preserve">which </w:t>
        </w:r>
      </w:ins>
      <w:ins w:id="61" w:author="CATT02" w:date="2025-08-13T17:27:00Z">
        <w:r w:rsidR="003B3A60" w:rsidRPr="003B3A60">
          <w:rPr>
            <w:bCs/>
            <w:lang w:eastAsia="zh-CN"/>
          </w:rPr>
          <w:t xml:space="preserve">includes framework for data volume information collection, network energy </w:t>
        </w:r>
        <w:bookmarkStart w:id="62" w:name="OLE_LINK167"/>
        <w:bookmarkStart w:id="63" w:name="OLE_LINK168"/>
        <w:r w:rsidR="003B3A60" w:rsidRPr="003B3A60">
          <w:rPr>
            <w:bCs/>
            <w:lang w:eastAsia="zh-CN"/>
          </w:rPr>
          <w:t>consumption</w:t>
        </w:r>
        <w:bookmarkEnd w:id="62"/>
        <w:bookmarkEnd w:id="63"/>
        <w:r w:rsidR="003B3A60" w:rsidRPr="003B3A60">
          <w:rPr>
            <w:bCs/>
            <w:lang w:eastAsia="zh-CN"/>
          </w:rPr>
          <w:t xml:space="preserve"> collection, calculation, and exposure. </w:t>
        </w:r>
      </w:ins>
    </w:p>
    <w:p w14:paraId="3A4D3022" w14:textId="7189D132" w:rsidR="003B3A60" w:rsidRPr="003B3A60" w:rsidRDefault="004A7353" w:rsidP="003B3A60">
      <w:pPr>
        <w:rPr>
          <w:ins w:id="64" w:author="CATT02" w:date="2025-08-13T17:27:00Z"/>
          <w:bCs/>
          <w:lang w:eastAsia="zh-CN"/>
        </w:rPr>
      </w:pPr>
      <w:ins w:id="65" w:author="CATT02" w:date="2025-08-13T17:27:00Z">
        <w:r>
          <w:rPr>
            <w:bCs/>
            <w:lang w:eastAsia="zh-CN"/>
          </w:rPr>
          <w:lastRenderedPageBreak/>
          <w:t xml:space="preserve">SA5 </w:t>
        </w:r>
      </w:ins>
      <w:ins w:id="66" w:author="CATT02" w:date="2025-08-13T17:40:00Z">
        <w:r>
          <w:rPr>
            <w:rFonts w:hint="eastAsia"/>
            <w:bCs/>
            <w:lang w:eastAsia="zh-CN"/>
          </w:rPr>
          <w:t xml:space="preserve">has </w:t>
        </w:r>
      </w:ins>
      <w:ins w:id="67" w:author="CATT02" w:date="2025-08-13T17:27:00Z">
        <w:r>
          <w:rPr>
            <w:bCs/>
            <w:lang w:eastAsia="zh-CN"/>
          </w:rPr>
          <w:t>defin</w:t>
        </w:r>
      </w:ins>
      <w:ins w:id="68" w:author="CATT02" w:date="2025-08-13T17:41:00Z">
        <w:r>
          <w:rPr>
            <w:rFonts w:hint="eastAsia"/>
            <w:bCs/>
            <w:lang w:eastAsia="zh-CN"/>
          </w:rPr>
          <w:t>ed</w:t>
        </w:r>
      </w:ins>
      <w:ins w:id="69" w:author="CATT02" w:date="2025-08-13T17:27:00Z">
        <w:r w:rsidR="003B3A60" w:rsidRPr="003B3A60">
          <w:rPr>
            <w:bCs/>
            <w:lang w:eastAsia="zh-CN"/>
          </w:rPr>
          <w:t xml:space="preserve"> the measurement of the energy efficiency of NG-RAN, 5G C</w:t>
        </w:r>
        <w:r>
          <w:rPr>
            <w:bCs/>
            <w:lang w:eastAsia="zh-CN"/>
          </w:rPr>
          <w:t xml:space="preserve">ore and network slicing and </w:t>
        </w:r>
        <w:r w:rsidR="003B3A60" w:rsidRPr="003B3A60">
          <w:rPr>
            <w:bCs/>
            <w:lang w:eastAsia="zh-CN"/>
          </w:rPr>
          <w:t>the optimization of the energy saving</w:t>
        </w:r>
      </w:ins>
      <w:ins w:id="70" w:author="CATT02" w:date="2025-08-13T17:40:00Z">
        <w:r>
          <w:rPr>
            <w:rFonts w:hint="eastAsia"/>
            <w:bCs/>
            <w:lang w:eastAsia="zh-CN"/>
          </w:rPr>
          <w:t xml:space="preserve"> </w:t>
        </w:r>
      </w:ins>
      <w:ins w:id="71" w:author="CATT02" w:date="2025-08-13T17:41:00Z">
        <w:r>
          <w:rPr>
            <w:rFonts w:hint="eastAsia"/>
            <w:bCs/>
            <w:lang w:eastAsia="zh-CN"/>
          </w:rPr>
          <w:t xml:space="preserve">in 3GPP </w:t>
        </w:r>
      </w:ins>
      <w:ins w:id="72" w:author="CATT02" w:date="2025-08-13T17:40:00Z">
        <w:r w:rsidRPr="003B3A60">
          <w:rPr>
            <w:bCs/>
            <w:lang w:eastAsia="zh-CN"/>
          </w:rPr>
          <w:t>TS 28.310</w:t>
        </w:r>
      </w:ins>
      <w:ins w:id="73" w:author="CATT02" w:date="2025-08-13T17:41:00Z">
        <w:r>
          <w:rPr>
            <w:rFonts w:hint="eastAsia"/>
            <w:bCs/>
            <w:lang w:eastAsia="zh-CN"/>
          </w:rPr>
          <w:t xml:space="preserve"> [28310]</w:t>
        </w:r>
      </w:ins>
      <w:ins w:id="74" w:author="CATT02" w:date="2025-08-13T17:40:00Z">
        <w:r w:rsidRPr="003B3A60">
          <w:rPr>
            <w:bCs/>
            <w:lang w:eastAsia="zh-CN"/>
          </w:rPr>
          <w:t xml:space="preserve">, </w:t>
        </w:r>
      </w:ins>
      <w:ins w:id="75" w:author="CATT02" w:date="2025-08-13T17:41:00Z">
        <w:r>
          <w:rPr>
            <w:rFonts w:hint="eastAsia"/>
            <w:bCs/>
            <w:lang w:eastAsia="zh-CN"/>
          </w:rPr>
          <w:t xml:space="preserve">3GPP </w:t>
        </w:r>
      </w:ins>
      <w:ins w:id="76" w:author="CATT02" w:date="2025-08-13T17:40:00Z">
        <w:r w:rsidRPr="003B3A60">
          <w:rPr>
            <w:bCs/>
            <w:lang w:eastAsia="zh-CN"/>
          </w:rPr>
          <w:t>TS 28.552</w:t>
        </w:r>
      </w:ins>
      <w:ins w:id="77" w:author="CATT02" w:date="2025-08-13T17:42:00Z">
        <w:r>
          <w:rPr>
            <w:rFonts w:hint="eastAsia"/>
            <w:bCs/>
            <w:lang w:eastAsia="zh-CN"/>
          </w:rPr>
          <w:t xml:space="preserve"> [28552]</w:t>
        </w:r>
      </w:ins>
      <w:ins w:id="78" w:author="CATT02" w:date="2025-08-13T17:40:00Z">
        <w:r w:rsidRPr="003B3A60">
          <w:rPr>
            <w:bCs/>
            <w:lang w:eastAsia="zh-CN"/>
          </w:rPr>
          <w:t xml:space="preserve">, and </w:t>
        </w:r>
      </w:ins>
      <w:ins w:id="79" w:author="CATT02" w:date="2025-08-13T17:42:00Z">
        <w:r>
          <w:rPr>
            <w:rFonts w:hint="eastAsia"/>
            <w:bCs/>
            <w:lang w:eastAsia="zh-CN"/>
          </w:rPr>
          <w:t xml:space="preserve">3GPP </w:t>
        </w:r>
      </w:ins>
      <w:ins w:id="80" w:author="CATT02" w:date="2025-08-13T17:40:00Z">
        <w:r w:rsidRPr="003B3A60">
          <w:rPr>
            <w:bCs/>
            <w:lang w:eastAsia="zh-CN"/>
          </w:rPr>
          <w:t>TS 28.554</w:t>
        </w:r>
      </w:ins>
      <w:ins w:id="81" w:author="CATT02" w:date="2025-08-13T17:42:00Z">
        <w:r>
          <w:rPr>
            <w:rFonts w:hint="eastAsia"/>
            <w:bCs/>
            <w:lang w:eastAsia="zh-CN"/>
          </w:rPr>
          <w:t xml:space="preserve"> [28554]</w:t>
        </w:r>
      </w:ins>
      <w:ins w:id="82" w:author="CATT02" w:date="2025-08-13T17:40:00Z">
        <w:r w:rsidRPr="003B3A60">
          <w:rPr>
            <w:bCs/>
            <w:lang w:eastAsia="zh-CN"/>
          </w:rPr>
          <w:t>, etc.</w:t>
        </w:r>
      </w:ins>
    </w:p>
    <w:p w14:paraId="3E3C5707" w14:textId="597F58FE" w:rsidR="003B3A60" w:rsidRPr="003B3A60" w:rsidRDefault="004A7353" w:rsidP="003B3A60">
      <w:pPr>
        <w:rPr>
          <w:ins w:id="83" w:author="CATT02" w:date="2025-08-13T17:27:00Z"/>
          <w:bCs/>
          <w:lang w:eastAsia="zh-CN"/>
        </w:rPr>
      </w:pPr>
      <w:ins w:id="84" w:author="CATT02" w:date="2025-08-13T17:42:00Z">
        <w:r>
          <w:rPr>
            <w:bCs/>
            <w:lang w:eastAsia="zh-CN"/>
          </w:rPr>
          <w:t>A</w:t>
        </w:r>
        <w:r>
          <w:rPr>
            <w:rFonts w:hint="eastAsia"/>
            <w:bCs/>
            <w:lang w:eastAsia="zh-CN"/>
          </w:rPr>
          <w:t>s a p</w:t>
        </w:r>
      </w:ins>
      <w:ins w:id="85" w:author="CATT02" w:date="2025-08-13T17:43:00Z">
        <w:r>
          <w:rPr>
            <w:rFonts w:hint="eastAsia"/>
            <w:bCs/>
            <w:lang w:eastAsia="zh-CN"/>
          </w:rPr>
          <w:t>art of 3GPP system, SA6 sh</w:t>
        </w:r>
        <w:r w:rsidR="00385C84">
          <w:rPr>
            <w:rFonts w:hint="eastAsia"/>
            <w:bCs/>
            <w:lang w:eastAsia="zh-CN"/>
          </w:rPr>
          <w:t xml:space="preserve">ould </w:t>
        </w:r>
        <w:r>
          <w:rPr>
            <w:rFonts w:hint="eastAsia"/>
            <w:bCs/>
            <w:lang w:eastAsia="zh-CN"/>
          </w:rPr>
          <w:t xml:space="preserve">consider </w:t>
        </w:r>
      </w:ins>
      <w:ins w:id="86" w:author="CATT02" w:date="2025-08-18T17:47:00Z">
        <w:r w:rsidR="00841C3B">
          <w:rPr>
            <w:bCs/>
            <w:lang w:eastAsia="zh-CN"/>
          </w:rPr>
          <w:t>studying</w:t>
        </w:r>
      </w:ins>
      <w:ins w:id="87" w:author="CATT02" w:date="2025-08-13T17:43:00Z">
        <w:r>
          <w:rPr>
            <w:rFonts w:hint="eastAsia"/>
            <w:bCs/>
            <w:lang w:eastAsia="zh-CN"/>
          </w:rPr>
          <w:t xml:space="preserve"> </w:t>
        </w:r>
      </w:ins>
      <w:ins w:id="88" w:author="CATT02" w:date="2025-08-13T17:44:00Z">
        <w:r w:rsidR="00385C84">
          <w:rPr>
            <w:rFonts w:hint="eastAsia"/>
            <w:bCs/>
            <w:lang w:eastAsia="zh-CN"/>
          </w:rPr>
          <w:t xml:space="preserve">how to collect and measure the energy </w:t>
        </w:r>
        <w:r w:rsidR="00385C84" w:rsidRPr="003B3A60">
          <w:rPr>
            <w:bCs/>
            <w:lang w:eastAsia="zh-CN"/>
          </w:rPr>
          <w:t>consumption</w:t>
        </w:r>
        <w:r w:rsidR="00385C84">
          <w:rPr>
            <w:rFonts w:hint="eastAsia"/>
            <w:bCs/>
            <w:lang w:eastAsia="zh-CN"/>
          </w:rPr>
          <w:t xml:space="preserve"> data </w:t>
        </w:r>
      </w:ins>
      <w:ins w:id="89" w:author="CATT02" w:date="2025-08-13T17:45:00Z">
        <w:r w:rsidR="00385C84">
          <w:rPr>
            <w:rFonts w:hint="eastAsia"/>
            <w:bCs/>
            <w:lang w:eastAsia="zh-CN"/>
          </w:rPr>
          <w:t>in the applicatio</w:t>
        </w:r>
        <w:r w:rsidR="00841C3B">
          <w:rPr>
            <w:rFonts w:hint="eastAsia"/>
            <w:bCs/>
            <w:lang w:eastAsia="zh-CN"/>
          </w:rPr>
          <w:t>n enabled layer, to improve the</w:t>
        </w:r>
      </w:ins>
      <w:ins w:id="90" w:author="CATT02" w:date="2025-08-18T17:47:00Z">
        <w:r w:rsidR="00841C3B">
          <w:rPr>
            <w:rFonts w:hint="eastAsia"/>
            <w:bCs/>
            <w:lang w:eastAsia="zh-CN"/>
          </w:rPr>
          <w:t xml:space="preserve"> </w:t>
        </w:r>
      </w:ins>
      <w:ins w:id="91" w:author="CATT02" w:date="2025-08-13T17:45:00Z">
        <w:r w:rsidR="00385C84" w:rsidRPr="003B3A60">
          <w:rPr>
            <w:bCs/>
            <w:lang w:eastAsia="zh-CN"/>
          </w:rPr>
          <w:t>energy savin</w:t>
        </w:r>
        <w:r w:rsidR="00385C84">
          <w:rPr>
            <w:bCs/>
            <w:lang w:eastAsia="zh-CN"/>
          </w:rPr>
          <w:t>g</w:t>
        </w:r>
      </w:ins>
      <w:ins w:id="92" w:author="CATT02" w:date="2025-08-13T17:46:00Z">
        <w:r w:rsidR="00385C84">
          <w:rPr>
            <w:rFonts w:hint="eastAsia"/>
            <w:bCs/>
            <w:lang w:eastAsia="zh-CN"/>
          </w:rPr>
          <w:t xml:space="preserve"> for the applications</w:t>
        </w:r>
      </w:ins>
      <w:ins w:id="93" w:author="CATT02" w:date="2025-08-18T17:47:00Z">
        <w:r w:rsidR="00841C3B">
          <w:rPr>
            <w:rFonts w:hint="eastAsia"/>
            <w:bCs/>
            <w:lang w:eastAsia="zh-CN"/>
          </w:rPr>
          <w:t xml:space="preserve"> in the application enabled layer</w:t>
        </w:r>
      </w:ins>
      <w:ins w:id="94" w:author="CATT02" w:date="2025-08-13T17:46:00Z">
        <w:r w:rsidR="00385C84">
          <w:rPr>
            <w:rFonts w:hint="eastAsia"/>
            <w:bCs/>
            <w:lang w:eastAsia="zh-CN"/>
          </w:rPr>
          <w:t xml:space="preserve">. </w:t>
        </w:r>
      </w:ins>
    </w:p>
    <w:p w14:paraId="0B0CEFDF" w14:textId="0D04341F" w:rsidR="00C14226" w:rsidRDefault="00385C84" w:rsidP="003B3A60">
      <w:pPr>
        <w:rPr>
          <w:ins w:id="95" w:author="CATT02" w:date="2025-08-13T17:11:00Z"/>
          <w:bCs/>
          <w:lang w:eastAsia="zh-CN"/>
        </w:rPr>
      </w:pPr>
      <w:ins w:id="96" w:author="CATT02" w:date="2025-08-13T17:48:00Z">
        <w:r>
          <w:rPr>
            <w:bCs/>
            <w:lang w:eastAsia="zh-CN"/>
          </w:rPr>
          <w:t>W</w:t>
        </w:r>
        <w:r>
          <w:rPr>
            <w:rFonts w:hint="eastAsia"/>
            <w:bCs/>
            <w:lang w:eastAsia="zh-CN"/>
          </w:rPr>
          <w:t>hat</w:t>
        </w:r>
        <w:r>
          <w:rPr>
            <w:bCs/>
            <w:lang w:eastAsia="zh-CN"/>
          </w:rPr>
          <w:t>’</w:t>
        </w:r>
        <w:r>
          <w:rPr>
            <w:rFonts w:hint="eastAsia"/>
            <w:bCs/>
            <w:lang w:eastAsia="zh-CN"/>
          </w:rPr>
          <w:t>s more, t</w:t>
        </w:r>
      </w:ins>
      <w:ins w:id="97" w:author="CATT02" w:date="2025-08-13T17:27:00Z">
        <w:r w:rsidR="003B3A60" w:rsidRPr="003B3A60">
          <w:rPr>
            <w:bCs/>
            <w:lang w:eastAsia="zh-CN"/>
          </w:rPr>
          <w:t xml:space="preserve">here are use cases and/or requirements for energy </w:t>
        </w:r>
        <w:r>
          <w:rPr>
            <w:bCs/>
            <w:lang w:eastAsia="zh-CN"/>
          </w:rPr>
          <w:t xml:space="preserve">saving identified by SA1 </w:t>
        </w:r>
        <w:r w:rsidR="003B3A60" w:rsidRPr="003B3A60">
          <w:rPr>
            <w:bCs/>
            <w:lang w:eastAsia="zh-CN"/>
          </w:rPr>
          <w:t xml:space="preserve">which </w:t>
        </w:r>
      </w:ins>
      <w:ins w:id="98" w:author="CATT02" w:date="2025-08-13T17:49:00Z">
        <w:r>
          <w:rPr>
            <w:rFonts w:hint="eastAsia"/>
            <w:bCs/>
            <w:lang w:eastAsia="zh-CN"/>
          </w:rPr>
          <w:t xml:space="preserve">also </w:t>
        </w:r>
      </w:ins>
      <w:ins w:id="99" w:author="CATT02" w:date="2025-08-13T17:27:00Z">
        <w:r w:rsidR="003B3A60" w:rsidRPr="003B3A60">
          <w:rPr>
            <w:bCs/>
            <w:lang w:eastAsia="zh-CN"/>
          </w:rPr>
          <w:t xml:space="preserve">require application enablement </w:t>
        </w:r>
        <w:r>
          <w:rPr>
            <w:bCs/>
            <w:lang w:eastAsia="zh-CN"/>
          </w:rPr>
          <w:t xml:space="preserve">layer </w:t>
        </w:r>
      </w:ins>
      <w:ins w:id="100" w:author="CATT02" w:date="2025-08-14T09:40:00Z">
        <w:r w:rsidR="00960AE4">
          <w:rPr>
            <w:rFonts w:hint="eastAsia"/>
            <w:bCs/>
            <w:lang w:eastAsia="zh-CN"/>
          </w:rPr>
          <w:t xml:space="preserve">to </w:t>
        </w:r>
      </w:ins>
      <w:ins w:id="101" w:author="CATT02" w:date="2025-08-13T17:27:00Z">
        <w:r>
          <w:rPr>
            <w:bCs/>
            <w:lang w:eastAsia="zh-CN"/>
          </w:rPr>
          <w:t xml:space="preserve">support </w:t>
        </w:r>
      </w:ins>
      <w:ins w:id="102" w:author="CATT02" w:date="2025-08-14T09:40:00Z">
        <w:r w:rsidR="00960AE4">
          <w:rPr>
            <w:rFonts w:hint="eastAsia"/>
            <w:bCs/>
            <w:lang w:eastAsia="zh-CN"/>
          </w:rPr>
          <w:t>the</w:t>
        </w:r>
      </w:ins>
      <w:ins w:id="103" w:author="CATT02" w:date="2025-08-13T17:49:00Z">
        <w:r>
          <w:rPr>
            <w:rFonts w:hint="eastAsia"/>
            <w:bCs/>
            <w:lang w:eastAsia="zh-CN"/>
          </w:rPr>
          <w:t xml:space="preserve"> </w:t>
        </w:r>
      </w:ins>
      <w:ins w:id="104" w:author="CATT02" w:date="2025-08-13T17:27:00Z">
        <w:r w:rsidR="003B3A60">
          <w:rPr>
            <w:bCs/>
            <w:lang w:eastAsia="zh-CN"/>
          </w:rPr>
          <w:t>energy saving</w:t>
        </w:r>
        <w:r w:rsidR="003B3A60" w:rsidRPr="003B3A60">
          <w:rPr>
            <w:bCs/>
            <w:lang w:eastAsia="zh-CN"/>
          </w:rPr>
          <w:t>.</w:t>
        </w:r>
      </w:ins>
    </w:p>
    <w:bookmarkEnd w:id="23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05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11097F72" w14:textId="64CF6719" w:rsidR="0070798C" w:rsidRPr="006C0831" w:rsidDel="000B315B" w:rsidRDefault="00C94C96" w:rsidP="00767923">
      <w:pPr>
        <w:rPr>
          <w:del w:id="106" w:author="CATT02" w:date="2025-08-08T15:01:00Z"/>
          <w:bCs/>
          <w:lang w:eastAsia="zh-CN"/>
        </w:rPr>
      </w:pPr>
      <w:ins w:id="107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08" w:author="CATT02" w:date="2025-08-07T17:11:00Z">
        <w:r w:rsidRPr="00767923">
          <w:rPr>
            <w:bCs/>
            <w:lang w:eastAsia="zh-CN"/>
          </w:rPr>
          <w:t>, the following open issues need to be studied</w:t>
        </w:r>
      </w:ins>
      <w:ins w:id="109" w:author="CATT02" w:date="2025-08-13T15:15:00Z">
        <w:r w:rsidR="00F3124F">
          <w:rPr>
            <w:rFonts w:hint="eastAsia"/>
            <w:bCs/>
            <w:lang w:eastAsia="zh-CN"/>
          </w:rPr>
          <w:t xml:space="preserve"> in the application enabled layer</w:t>
        </w:r>
      </w:ins>
      <w:ins w:id="110" w:author="CATT02" w:date="2025-08-07T17:11:00Z">
        <w:r w:rsidRPr="00767923">
          <w:rPr>
            <w:bCs/>
            <w:lang w:eastAsia="zh-CN"/>
          </w:rPr>
          <w:t>:</w:t>
        </w:r>
      </w:ins>
      <w:bookmarkStart w:id="111" w:name="OLE_LINK24"/>
      <w:bookmarkStart w:id="112" w:name="OLE_LINK25"/>
      <w:bookmarkStart w:id="113" w:name="OLE_LINK81"/>
    </w:p>
    <w:bookmarkEnd w:id="111"/>
    <w:bookmarkEnd w:id="112"/>
    <w:bookmarkEnd w:id="113"/>
    <w:p w14:paraId="6B38AD88" w14:textId="688BFE84" w:rsidR="00C21836" w:rsidRDefault="00BD3271" w:rsidP="006C0831">
      <w:pPr>
        <w:pStyle w:val="B1"/>
        <w:rPr>
          <w:lang w:eastAsia="zh-CN"/>
        </w:rPr>
      </w:pPr>
      <w:ins w:id="114" w:author="CATT02" w:date="2025-08-12T11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5" w:author="CATT02" w:date="2025-08-13T15:13:00Z">
        <w:r w:rsidR="00C14226">
          <w:rPr>
            <w:rFonts w:hint="eastAsia"/>
            <w:lang w:eastAsia="zh-CN"/>
          </w:rPr>
          <w:t xml:space="preserve">Whether and </w:t>
        </w:r>
      </w:ins>
      <w:ins w:id="116" w:author="CATT02" w:date="2025-08-13T17:15:00Z">
        <w:r w:rsidR="00C14226">
          <w:rPr>
            <w:lang w:eastAsia="zh-CN"/>
          </w:rPr>
          <w:t xml:space="preserve">how the </w:t>
        </w:r>
        <w:r w:rsidR="00C14226">
          <w:rPr>
            <w:rFonts w:hint="eastAsia"/>
            <w:lang w:eastAsia="zh-CN"/>
          </w:rPr>
          <w:t>application</w:t>
        </w:r>
        <w:r w:rsidR="00C14226">
          <w:rPr>
            <w:lang w:eastAsia="zh-CN"/>
          </w:rPr>
          <w:t xml:space="preserve"> enabler</w:t>
        </w:r>
      </w:ins>
      <w:ins w:id="117" w:author="CATT02" w:date="2025-08-18T17:48:00Z">
        <w:r w:rsidR="00841C3B">
          <w:rPr>
            <w:rFonts w:hint="eastAsia"/>
            <w:lang w:eastAsia="zh-CN"/>
          </w:rPr>
          <w:t>s</w:t>
        </w:r>
      </w:ins>
      <w:ins w:id="118" w:author="CATT02" w:date="2025-08-13T17:15:00Z">
        <w:r w:rsidR="00C14226">
          <w:rPr>
            <w:lang w:eastAsia="zh-CN"/>
          </w:rPr>
          <w:t xml:space="preserve"> collect</w:t>
        </w:r>
      </w:ins>
      <w:ins w:id="119" w:author="CATT02" w:date="2025-08-13T17:51:00Z">
        <w:r w:rsidR="00841C3B">
          <w:rPr>
            <w:rFonts w:hint="eastAsia"/>
            <w:lang w:eastAsia="zh-CN"/>
          </w:rPr>
          <w:t xml:space="preserve"> and measure</w:t>
        </w:r>
      </w:ins>
      <w:ins w:id="120" w:author="CATT02" w:date="2025-08-13T17:15:00Z">
        <w:r w:rsidR="00C14226">
          <w:rPr>
            <w:lang w:eastAsia="zh-CN"/>
          </w:rPr>
          <w:t xml:space="preserve"> the </w:t>
        </w:r>
        <w:bookmarkStart w:id="121" w:name="OLE_LINK161"/>
        <w:bookmarkStart w:id="122" w:name="OLE_LINK162"/>
        <w:bookmarkStart w:id="123" w:name="OLE_LINK163"/>
        <w:bookmarkStart w:id="124" w:name="OLE_LINK164"/>
        <w:bookmarkStart w:id="125" w:name="OLE_LINK443"/>
        <w:bookmarkStart w:id="126" w:name="OLE_LINK444"/>
        <w:r w:rsidR="00C14226" w:rsidRPr="00C14226">
          <w:rPr>
            <w:lang w:eastAsia="zh-CN"/>
          </w:rPr>
          <w:t>e</w:t>
        </w:r>
        <w:bookmarkStart w:id="127" w:name="OLE_LINK159"/>
        <w:bookmarkStart w:id="128" w:name="OLE_LINK160"/>
        <w:r w:rsidR="00C14226" w:rsidRPr="00C14226">
          <w:rPr>
            <w:lang w:eastAsia="zh-CN"/>
          </w:rPr>
          <w:t xml:space="preserve">nergy </w:t>
        </w:r>
        <w:bookmarkStart w:id="129" w:name="OLE_LINK171"/>
        <w:r w:rsidR="00C14226" w:rsidRPr="00C14226">
          <w:rPr>
            <w:lang w:eastAsia="zh-CN"/>
          </w:rPr>
          <w:t>consumption</w:t>
        </w:r>
        <w:bookmarkEnd w:id="125"/>
        <w:bookmarkEnd w:id="126"/>
        <w:bookmarkEnd w:id="129"/>
        <w:r w:rsidR="00C14226" w:rsidRPr="00C14226">
          <w:rPr>
            <w:lang w:eastAsia="zh-CN"/>
          </w:rPr>
          <w:t xml:space="preserve"> </w:t>
        </w:r>
      </w:ins>
      <w:ins w:id="130" w:author="CATT02" w:date="2025-08-13T17:51:00Z">
        <w:r w:rsidR="00385C84">
          <w:rPr>
            <w:rFonts w:hint="eastAsia"/>
            <w:lang w:eastAsia="zh-CN"/>
          </w:rPr>
          <w:t xml:space="preserve">related </w:t>
        </w:r>
      </w:ins>
      <w:ins w:id="131" w:author="CATT02" w:date="2025-08-13T17:15:00Z">
        <w:r w:rsidR="00C14226" w:rsidRPr="00C14226">
          <w:rPr>
            <w:lang w:eastAsia="zh-CN"/>
          </w:rPr>
          <w:t>da</w:t>
        </w:r>
        <w:bookmarkEnd w:id="127"/>
        <w:bookmarkEnd w:id="128"/>
        <w:r w:rsidR="00C14226" w:rsidRPr="00C14226">
          <w:rPr>
            <w:lang w:eastAsia="zh-CN"/>
          </w:rPr>
          <w:t>ta</w:t>
        </w:r>
      </w:ins>
      <w:bookmarkEnd w:id="121"/>
      <w:bookmarkEnd w:id="122"/>
      <w:bookmarkEnd w:id="123"/>
      <w:bookmarkEnd w:id="124"/>
      <w:ins w:id="132" w:author="CATT02" w:date="2025-08-13T17:18:00Z">
        <w:r w:rsidR="00C14226">
          <w:rPr>
            <w:rFonts w:hint="eastAsia"/>
            <w:lang w:eastAsia="zh-CN"/>
          </w:rPr>
          <w:t>;</w:t>
        </w:r>
      </w:ins>
    </w:p>
    <w:p w14:paraId="07CE53C4" w14:textId="34A8E70E" w:rsidR="006C0831" w:rsidRDefault="006C0831" w:rsidP="006C0831">
      <w:pPr>
        <w:pStyle w:val="B1"/>
        <w:rPr>
          <w:ins w:id="133" w:author="CATT02" w:date="2025-08-13T15:04:00Z"/>
          <w:lang w:eastAsia="zh-CN"/>
        </w:rPr>
      </w:pPr>
      <w:ins w:id="134" w:author="CATT02" w:date="2025-08-13T15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5" w:author="CATT02" w:date="2025-08-13T15:13:00Z">
        <w:r w:rsidR="009B2D9E">
          <w:rPr>
            <w:rFonts w:hint="eastAsia"/>
            <w:lang w:eastAsia="zh-CN"/>
          </w:rPr>
          <w:t>Whether and h</w:t>
        </w:r>
        <w:r w:rsidR="009B2D9E">
          <w:rPr>
            <w:lang w:eastAsia="zh-CN"/>
          </w:rPr>
          <w:t>ow</w:t>
        </w:r>
        <w:r w:rsidR="009B2D9E">
          <w:rPr>
            <w:rFonts w:hint="eastAsia"/>
            <w:lang w:eastAsia="zh-CN"/>
          </w:rPr>
          <w:t xml:space="preserve"> </w:t>
        </w:r>
      </w:ins>
      <w:ins w:id="136" w:author="CATT02" w:date="2025-08-13T15:02:00Z">
        <w:r w:rsidRPr="00767923">
          <w:rPr>
            <w:rFonts w:hint="eastAsia"/>
            <w:lang w:eastAsia="zh-CN"/>
          </w:rPr>
          <w:t>to</w:t>
        </w:r>
        <w:r w:rsidRPr="00767923">
          <w:rPr>
            <w:lang w:eastAsia="zh-CN"/>
          </w:rPr>
          <w:t xml:space="preserve"> </w:t>
        </w:r>
      </w:ins>
      <w:ins w:id="137" w:author="CATT02" w:date="2025-08-13T15:14:00Z">
        <w:r w:rsidR="009B2D9E">
          <w:rPr>
            <w:rFonts w:hint="eastAsia"/>
            <w:lang w:eastAsia="zh-CN"/>
          </w:rPr>
          <w:t>process the co</w:t>
        </w:r>
      </w:ins>
      <w:ins w:id="138" w:author="CATT02" w:date="2025-08-13T15:15:00Z">
        <w:r w:rsidR="009B2D9E">
          <w:rPr>
            <w:rFonts w:hint="eastAsia"/>
            <w:lang w:eastAsia="zh-CN"/>
          </w:rPr>
          <w:t>llect</w:t>
        </w:r>
        <w:r w:rsidR="00F3124F">
          <w:rPr>
            <w:rFonts w:hint="eastAsia"/>
            <w:lang w:eastAsia="zh-CN"/>
          </w:rPr>
          <w:t xml:space="preserve">ed </w:t>
        </w:r>
      </w:ins>
      <w:ins w:id="139" w:author="CATT02" w:date="2025-08-13T17:19:00Z">
        <w:r w:rsidR="00C14226">
          <w:rPr>
            <w:rFonts w:hint="eastAsia"/>
            <w:lang w:eastAsia="zh-CN"/>
          </w:rPr>
          <w:t xml:space="preserve">energy </w:t>
        </w:r>
      </w:ins>
      <w:ins w:id="140" w:author="CATT02" w:date="2025-08-13T17:51:00Z">
        <w:r w:rsidR="00385C84" w:rsidRPr="00C14226">
          <w:rPr>
            <w:lang w:eastAsia="zh-CN"/>
          </w:rPr>
          <w:t>consumption</w:t>
        </w:r>
        <w:r w:rsidR="00385C84">
          <w:rPr>
            <w:lang w:eastAsia="zh-CN"/>
          </w:rPr>
          <w:t xml:space="preserve"> </w:t>
        </w:r>
      </w:ins>
      <w:ins w:id="141" w:author="CATT02" w:date="2025-08-13T17:18:00Z">
        <w:r w:rsidR="00C14226">
          <w:rPr>
            <w:lang w:eastAsia="zh-CN"/>
          </w:rPr>
          <w:t>related data</w:t>
        </w:r>
        <w:r w:rsidR="00C14226">
          <w:rPr>
            <w:rFonts w:hint="eastAsia"/>
            <w:lang w:eastAsia="zh-CN"/>
          </w:rPr>
          <w:t xml:space="preserve"> </w:t>
        </w:r>
      </w:ins>
      <w:ins w:id="142" w:author="CATT02" w:date="2025-08-13T17:19:00Z">
        <w:r w:rsidR="00385C84">
          <w:rPr>
            <w:rFonts w:hint="eastAsia"/>
            <w:lang w:eastAsia="zh-CN"/>
          </w:rPr>
          <w:t xml:space="preserve">and </w:t>
        </w:r>
      </w:ins>
      <w:ins w:id="143" w:author="CATT02" w:date="2025-08-13T17:51:00Z">
        <w:r w:rsidR="00385C84">
          <w:rPr>
            <w:rFonts w:hint="eastAsia"/>
            <w:lang w:eastAsia="zh-CN"/>
          </w:rPr>
          <w:t>expose</w:t>
        </w:r>
      </w:ins>
      <w:ins w:id="144" w:author="CATT02" w:date="2025-08-13T17:19:00Z">
        <w:r w:rsidR="00C14226">
          <w:rPr>
            <w:rFonts w:hint="eastAsia"/>
            <w:lang w:eastAsia="zh-CN"/>
          </w:rPr>
          <w:t xml:space="preserve"> </w:t>
        </w:r>
        <w:bookmarkStart w:id="145" w:name="OLE_LINK124"/>
        <w:r w:rsidR="00C14226">
          <w:rPr>
            <w:rFonts w:hint="eastAsia"/>
            <w:lang w:eastAsia="zh-CN"/>
          </w:rPr>
          <w:t>them to the</w:t>
        </w:r>
      </w:ins>
      <w:ins w:id="146" w:author="CATT02" w:date="2025-08-13T15:04:00Z">
        <w:r>
          <w:rPr>
            <w:rFonts w:hint="eastAsia"/>
            <w:lang w:eastAsia="zh-CN"/>
          </w:rPr>
          <w:t xml:space="preserve"> </w:t>
        </w:r>
        <w:bookmarkEnd w:id="145"/>
        <w:r>
          <w:rPr>
            <w:rFonts w:hint="eastAsia"/>
            <w:lang w:eastAsia="zh-CN"/>
          </w:rPr>
          <w:t>consumer</w:t>
        </w:r>
      </w:ins>
      <w:ins w:id="147" w:author="CATT02" w:date="2025-08-13T15:17:00Z">
        <w:r w:rsidR="00F3124F">
          <w:rPr>
            <w:rFonts w:hint="eastAsia"/>
            <w:lang w:eastAsia="zh-CN"/>
          </w:rPr>
          <w:t>s</w:t>
        </w:r>
      </w:ins>
      <w:ins w:id="148" w:author="CATT02" w:date="2025-08-13T17:20:00Z">
        <w:r w:rsidR="00C14226">
          <w:rPr>
            <w:rFonts w:hint="eastAsia"/>
            <w:lang w:eastAsia="zh-CN"/>
          </w:rPr>
          <w:t>;</w:t>
        </w:r>
      </w:ins>
    </w:p>
    <w:p w14:paraId="183E7FF8" w14:textId="775DC892" w:rsidR="006C0831" w:rsidRDefault="006C0831" w:rsidP="006C0831">
      <w:pPr>
        <w:pStyle w:val="B1"/>
        <w:rPr>
          <w:ins w:id="149" w:author="CATT02" w:date="2025-08-13T15:04:00Z"/>
          <w:lang w:eastAsia="zh-CN"/>
        </w:rPr>
      </w:pPr>
      <w:ins w:id="150" w:author="CATT02" w:date="2025-08-13T15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151" w:name="OLE_LINK119"/>
      <w:bookmarkStart w:id="152" w:name="OLE_LINK120"/>
      <w:ins w:id="153" w:author="CATT02" w:date="2025-08-13T15:07:00Z">
        <w:r w:rsidR="005933DF">
          <w:rPr>
            <w:rFonts w:hint="eastAsia"/>
            <w:lang w:eastAsia="zh-CN"/>
          </w:rPr>
          <w:t>Whether and h</w:t>
        </w:r>
      </w:ins>
      <w:ins w:id="154" w:author="CATT02" w:date="2025-08-13T15:05:00Z">
        <w:r w:rsidR="005933DF">
          <w:rPr>
            <w:lang w:eastAsia="zh-CN"/>
          </w:rPr>
          <w:t>ow</w:t>
        </w:r>
        <w:bookmarkEnd w:id="151"/>
        <w:bookmarkEnd w:id="152"/>
        <w:r w:rsidR="005933DF">
          <w:rPr>
            <w:lang w:eastAsia="zh-CN"/>
          </w:rPr>
          <w:t xml:space="preserve"> to support above functions based on the existing </w:t>
        </w:r>
      </w:ins>
      <w:ins w:id="155" w:author="CATT02" w:date="2025-08-13T15:06:00Z">
        <w:r w:rsidR="005933DF">
          <w:rPr>
            <w:rFonts w:hint="eastAsia"/>
            <w:lang w:eastAsia="zh-CN"/>
          </w:rPr>
          <w:t xml:space="preserve">application enablers </w:t>
        </w:r>
      </w:ins>
      <w:ins w:id="156" w:author="CATT02" w:date="2025-08-13T15:05:00Z">
        <w:r w:rsidR="005933DF">
          <w:rPr>
            <w:lang w:eastAsia="zh-CN"/>
          </w:rPr>
          <w:t xml:space="preserve">or </w:t>
        </w:r>
      </w:ins>
      <w:ins w:id="157" w:author="CATT02" w:date="2025-08-13T15:06:00Z">
        <w:r w:rsidR="005933DF">
          <w:rPr>
            <w:rFonts w:hint="eastAsia"/>
            <w:lang w:eastAsia="zh-CN"/>
          </w:rPr>
          <w:t xml:space="preserve">a new </w:t>
        </w:r>
      </w:ins>
      <w:ins w:id="158" w:author="CATT02" w:date="2025-08-13T15:05:00Z">
        <w:r w:rsidR="005933DF">
          <w:rPr>
            <w:lang w:eastAsia="zh-CN"/>
          </w:rPr>
          <w:t xml:space="preserve">application </w:t>
        </w:r>
      </w:ins>
      <w:ins w:id="159" w:author="CATT02" w:date="2025-08-13T15:28:00Z">
        <w:r w:rsidR="00F4175B">
          <w:rPr>
            <w:rFonts w:hint="eastAsia"/>
            <w:lang w:eastAsia="zh-CN"/>
          </w:rPr>
          <w:t>enabler/</w:t>
        </w:r>
      </w:ins>
      <w:ins w:id="160" w:author="CATT02" w:date="2025-08-13T15:05:00Z">
        <w:r w:rsidR="005933DF">
          <w:rPr>
            <w:lang w:eastAsia="zh-CN"/>
          </w:rPr>
          <w:t>enabled architecture</w:t>
        </w:r>
      </w:ins>
      <w:ins w:id="161" w:author="CATT02" w:date="2025-08-13T15:04:00Z">
        <w:r>
          <w:rPr>
            <w:rFonts w:hint="eastAsia"/>
            <w:lang w:eastAsia="zh-CN"/>
          </w:rPr>
          <w:t>.</w:t>
        </w:r>
      </w:ins>
    </w:p>
    <w:p w14:paraId="10FFE4C4" w14:textId="0A510EAE" w:rsidR="00FF64E1" w:rsidRDefault="00F4175B" w:rsidP="00CD2478">
      <w:pPr>
        <w:rPr>
          <w:ins w:id="162" w:author="CATT02" w:date="2025-08-13T15:27:00Z"/>
          <w:lang w:eastAsia="zh-CN"/>
        </w:rPr>
      </w:pPr>
      <w:ins w:id="163" w:author="CATT02" w:date="2025-08-13T15:26:00Z">
        <w:r w:rsidRPr="00415549">
          <w:t>NOTE</w:t>
        </w:r>
        <w:r>
          <w:t xml:space="preserve">: </w:t>
        </w:r>
        <w:r>
          <w:tab/>
        </w:r>
      </w:ins>
      <w:ins w:id="164" w:author="CATT02" w:date="2025-08-13T17:20:00Z">
        <w:r w:rsidR="00C14226">
          <w:rPr>
            <w:rFonts w:hint="eastAsia"/>
            <w:lang w:eastAsia="zh-CN"/>
          </w:rPr>
          <w:t xml:space="preserve">The collection and exposure about </w:t>
        </w:r>
        <w:r w:rsidR="00C14226">
          <w:rPr>
            <w:lang w:eastAsia="zh-CN"/>
          </w:rPr>
          <w:t xml:space="preserve">energy </w:t>
        </w:r>
      </w:ins>
      <w:ins w:id="165" w:author="CATT02" w:date="2025-08-13T17:52:00Z">
        <w:r w:rsidR="00385C84" w:rsidRPr="00C14226">
          <w:rPr>
            <w:lang w:eastAsia="zh-CN"/>
          </w:rPr>
          <w:t>consumption</w:t>
        </w:r>
        <w:r w:rsidR="00385C84">
          <w:rPr>
            <w:lang w:eastAsia="zh-CN"/>
          </w:rPr>
          <w:t xml:space="preserve"> </w:t>
        </w:r>
      </w:ins>
      <w:ins w:id="166" w:author="CATT02" w:date="2025-08-13T17:20:00Z">
        <w:r w:rsidR="00C14226">
          <w:rPr>
            <w:lang w:eastAsia="zh-CN"/>
          </w:rPr>
          <w:t>related data</w:t>
        </w:r>
        <w:r w:rsidR="00C14226">
          <w:rPr>
            <w:rFonts w:hint="eastAsia"/>
            <w:lang w:eastAsia="zh-CN"/>
          </w:rPr>
          <w:t xml:space="preserve"> need coordination with SA2 and SA5</w:t>
        </w:r>
      </w:ins>
      <w:ins w:id="167" w:author="CATT02" w:date="2025-08-13T17:21:00Z">
        <w:r w:rsidR="00C14226">
          <w:rPr>
            <w:rFonts w:hint="eastAsia"/>
            <w:lang w:eastAsia="zh-CN"/>
          </w:rPr>
          <w:t xml:space="preserve">. </w:t>
        </w:r>
      </w:ins>
    </w:p>
    <w:p w14:paraId="4F1FC6D9" w14:textId="77777777" w:rsidR="00F4175B" w:rsidRPr="00385C84" w:rsidRDefault="00F4175B" w:rsidP="00CD2478">
      <w:pPr>
        <w:rPr>
          <w:ins w:id="168" w:author="CATT02" w:date="2025-08-11T11:33:00Z"/>
          <w:noProof/>
          <w:lang w:eastAsia="zh-CN"/>
        </w:rPr>
      </w:pPr>
    </w:p>
    <w:p w14:paraId="0BC1FCC6" w14:textId="2EFF3E25" w:rsidR="00666299" w:rsidRPr="00215ABA" w:rsidRDefault="00FF64E1" w:rsidP="00666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666299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FB8997" w14:textId="77777777" w:rsidR="00666299" w:rsidRPr="004D3578" w:rsidRDefault="00666299" w:rsidP="00666299">
      <w:pPr>
        <w:pStyle w:val="1"/>
      </w:pPr>
      <w:bookmarkStart w:id="169" w:name="_Toc205456791"/>
      <w:r w:rsidRPr="004D3578">
        <w:t>2</w:t>
      </w:r>
      <w:r w:rsidRPr="004D3578">
        <w:tab/>
        <w:t>References</w:t>
      </w:r>
      <w:bookmarkEnd w:id="169"/>
    </w:p>
    <w:p w14:paraId="50DA4BE8" w14:textId="77777777" w:rsidR="00666299" w:rsidRPr="004D3578" w:rsidRDefault="00666299" w:rsidP="00666299">
      <w:r w:rsidRPr="004D3578">
        <w:t>The following documents contain provisions which, through reference in this text, constitute provisions of the present document.</w:t>
      </w:r>
    </w:p>
    <w:p w14:paraId="619EEC41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DA65D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09B2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C0E2B" w14:textId="77777777" w:rsidR="00666299" w:rsidRPr="004D3578" w:rsidRDefault="00666299" w:rsidP="0066629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0E62C41" w14:textId="75341418" w:rsidR="00866113" w:rsidRDefault="00866113" w:rsidP="00866113">
      <w:pPr>
        <w:pStyle w:val="EX"/>
        <w:rPr>
          <w:ins w:id="170" w:author="CATT02" w:date="2025-08-12T16:03:00Z"/>
          <w:lang w:eastAsia="zh-CN"/>
        </w:rPr>
      </w:pPr>
      <w:ins w:id="171" w:author="CATT02" w:date="2025-08-12T16:03:00Z">
        <w:r>
          <w:t>[</w:t>
        </w:r>
        <w:r w:rsidR="00385C84">
          <w:rPr>
            <w:rFonts w:hint="eastAsia"/>
            <w:lang w:eastAsia="zh-CN"/>
          </w:rPr>
          <w:t>2</w:t>
        </w:r>
      </w:ins>
      <w:ins w:id="172" w:author="CATT02" w:date="2025-08-13T17:53:00Z">
        <w:r w:rsidR="00385C84">
          <w:rPr>
            <w:rFonts w:hint="eastAsia"/>
            <w:lang w:eastAsia="zh-CN"/>
          </w:rPr>
          <w:t>2.261</w:t>
        </w:r>
      </w:ins>
      <w:ins w:id="173" w:author="CATT02" w:date="2025-08-12T16:03:00Z">
        <w:r>
          <w:t>]</w:t>
        </w:r>
        <w:r>
          <w:tab/>
          <w:t>3GPP T</w:t>
        </w:r>
      </w:ins>
      <w:ins w:id="174" w:author="CATT02" w:date="2025-08-13T17:57:00Z">
        <w:r w:rsidR="00647D05">
          <w:rPr>
            <w:rFonts w:hint="eastAsia"/>
            <w:lang w:eastAsia="zh-CN"/>
          </w:rPr>
          <w:t>S</w:t>
        </w:r>
      </w:ins>
      <w:ins w:id="175" w:author="CATT02" w:date="2025-08-13T15:58:00Z">
        <w:r w:rsidR="00647D05">
          <w:rPr>
            <w:rFonts w:hint="eastAsia"/>
            <w:lang w:eastAsia="zh-CN"/>
          </w:rPr>
          <w:t xml:space="preserve"> 2</w:t>
        </w:r>
      </w:ins>
      <w:ins w:id="176" w:author="CATT02" w:date="2025-08-13T17:57:00Z">
        <w:r w:rsidR="00647D05">
          <w:rPr>
            <w:rFonts w:hint="eastAsia"/>
            <w:lang w:eastAsia="zh-CN"/>
          </w:rPr>
          <w:t>2.261</w:t>
        </w:r>
      </w:ins>
      <w:ins w:id="177" w:author="CATT02" w:date="2025-08-12T16:03:00Z">
        <w:r>
          <w:t>: "</w:t>
        </w:r>
      </w:ins>
      <w:ins w:id="178" w:author="CATT02" w:date="2025-08-13T17:57:00Z">
        <w:r w:rsidR="00647D05">
          <w:t>Service requirements for the 5G system; Stage 1</w:t>
        </w:r>
      </w:ins>
      <w:ins w:id="179" w:author="CATT02" w:date="2025-08-12T16:03:00Z"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37BD2767" w14:textId="67767F03" w:rsidR="00385C84" w:rsidRDefault="00385C84" w:rsidP="00385C84">
      <w:pPr>
        <w:pStyle w:val="EX"/>
        <w:rPr>
          <w:ins w:id="180" w:author="CATT02" w:date="2025-08-13T17:53:00Z"/>
          <w:lang w:eastAsia="zh-CN"/>
        </w:rPr>
      </w:pPr>
      <w:ins w:id="181" w:author="CATT02" w:date="2025-08-13T17:53:00Z">
        <w:r>
          <w:t>[</w:t>
        </w:r>
        <w:r>
          <w:rPr>
            <w:rFonts w:hint="eastAsia"/>
            <w:lang w:eastAsia="zh-CN"/>
          </w:rPr>
          <w:t>2</w:t>
        </w:r>
      </w:ins>
      <w:ins w:id="182" w:author="CATT02" w:date="2025-08-13T17:57:00Z">
        <w:r w:rsidR="00DD57A1">
          <w:rPr>
            <w:rFonts w:hint="eastAsia"/>
            <w:lang w:eastAsia="zh-CN"/>
          </w:rPr>
          <w:t>3.501</w:t>
        </w:r>
      </w:ins>
      <w:ins w:id="183" w:author="CATT02" w:date="2025-08-13T17:53:00Z">
        <w:r>
          <w:t>]</w:t>
        </w:r>
        <w:r>
          <w:tab/>
          <w:t>3GPP T</w:t>
        </w:r>
      </w:ins>
      <w:ins w:id="184" w:author="CATT02" w:date="2025-08-13T17:57:00Z">
        <w:r w:rsidR="00DD57A1">
          <w:rPr>
            <w:rFonts w:hint="eastAsia"/>
            <w:lang w:eastAsia="zh-CN"/>
          </w:rPr>
          <w:t>S 23.501</w:t>
        </w:r>
      </w:ins>
      <w:ins w:id="185" w:author="CATT02" w:date="2025-08-13T17:53:00Z">
        <w:r>
          <w:t>: "</w:t>
        </w:r>
      </w:ins>
      <w:ins w:id="186" w:author="CATT02" w:date="2025-08-13T18:00:00Z">
        <w:r w:rsidR="00DD57A1">
          <w:t xml:space="preserve">System Architecture for the 5G System; Stage </w:t>
        </w:r>
        <w:r w:rsidR="00DD57A1">
          <w:rPr>
            <w:rFonts w:hint="eastAsia"/>
            <w:lang w:eastAsia="zh-CN"/>
          </w:rPr>
          <w:t>2</w:t>
        </w:r>
      </w:ins>
      <w:ins w:id="187" w:author="CATT02" w:date="2025-08-13T17:53:00Z"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6E9D5FE0" w14:textId="0FB54B16" w:rsidR="00385C84" w:rsidRDefault="00385C84" w:rsidP="00385C84">
      <w:pPr>
        <w:pStyle w:val="EX"/>
        <w:rPr>
          <w:ins w:id="188" w:author="CATT02" w:date="2025-08-13T17:53:00Z"/>
          <w:lang w:eastAsia="zh-CN"/>
        </w:rPr>
      </w:pPr>
      <w:ins w:id="189" w:author="CATT02" w:date="2025-08-13T17:53:00Z">
        <w:r>
          <w:t>[</w:t>
        </w:r>
        <w:r>
          <w:rPr>
            <w:rFonts w:hint="eastAsia"/>
            <w:lang w:eastAsia="zh-CN"/>
          </w:rPr>
          <w:t>2</w:t>
        </w:r>
      </w:ins>
      <w:ins w:id="190" w:author="CATT02" w:date="2025-08-13T17:58:00Z">
        <w:r w:rsidR="00DD57A1">
          <w:rPr>
            <w:rFonts w:hint="eastAsia"/>
            <w:lang w:eastAsia="zh-CN"/>
          </w:rPr>
          <w:t>8.310</w:t>
        </w:r>
      </w:ins>
      <w:ins w:id="191" w:author="CATT02" w:date="2025-08-13T17:53:00Z">
        <w:r>
          <w:t>]</w:t>
        </w:r>
        <w:r>
          <w:tab/>
          <w:t>3GPP T</w:t>
        </w:r>
      </w:ins>
      <w:ins w:id="192" w:author="CATT02" w:date="2025-08-13T17:58:00Z">
        <w:r w:rsidR="00DD57A1">
          <w:rPr>
            <w:rFonts w:hint="eastAsia"/>
            <w:lang w:eastAsia="zh-CN"/>
          </w:rPr>
          <w:t>S 28.310</w:t>
        </w:r>
      </w:ins>
      <w:ins w:id="193" w:author="CATT02" w:date="2025-08-13T17:53:00Z">
        <w:r>
          <w:t>: "</w:t>
        </w:r>
      </w:ins>
      <w:ins w:id="194" w:author="CATT02" w:date="2025-08-13T17:58:00Z">
        <w:r w:rsidR="00DD57A1">
          <w:t>Management and orchestration; Energy efficiency of 5G</w:t>
        </w:r>
      </w:ins>
      <w:ins w:id="195" w:author="CATT02" w:date="2025-08-13T17:53:00Z"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2673FCD4" w14:textId="38C4C502" w:rsidR="00385C84" w:rsidRDefault="00385C84" w:rsidP="00385C84">
      <w:pPr>
        <w:pStyle w:val="EX"/>
        <w:rPr>
          <w:ins w:id="196" w:author="CATT02" w:date="2025-08-13T17:53:00Z"/>
          <w:lang w:eastAsia="zh-CN"/>
        </w:rPr>
      </w:pPr>
      <w:ins w:id="197" w:author="CATT02" w:date="2025-08-13T17:53:00Z">
        <w:r>
          <w:t>[</w:t>
        </w:r>
        <w:r>
          <w:rPr>
            <w:rFonts w:hint="eastAsia"/>
            <w:lang w:eastAsia="zh-CN"/>
          </w:rPr>
          <w:t>2</w:t>
        </w:r>
      </w:ins>
      <w:ins w:id="198" w:author="CATT02" w:date="2025-08-13T17:58:00Z">
        <w:r w:rsidR="00DD57A1">
          <w:rPr>
            <w:rFonts w:hint="eastAsia"/>
            <w:lang w:eastAsia="zh-CN"/>
          </w:rPr>
          <w:t>8.552</w:t>
        </w:r>
      </w:ins>
      <w:ins w:id="199" w:author="CATT02" w:date="2025-08-13T17:53:00Z">
        <w:r>
          <w:t>]</w:t>
        </w:r>
        <w:r>
          <w:tab/>
          <w:t>3GPP T</w:t>
        </w:r>
      </w:ins>
      <w:ins w:id="200" w:author="CATT02" w:date="2025-08-13T17:59:00Z">
        <w:r w:rsidR="00DD57A1">
          <w:rPr>
            <w:rFonts w:hint="eastAsia"/>
            <w:lang w:eastAsia="zh-CN"/>
          </w:rPr>
          <w:t>S 28.552</w:t>
        </w:r>
      </w:ins>
      <w:ins w:id="201" w:author="CATT02" w:date="2025-08-13T17:53:00Z">
        <w:r>
          <w:t>: "</w:t>
        </w:r>
      </w:ins>
      <w:ins w:id="202" w:author="CATT02" w:date="2025-08-13T17:59:00Z">
        <w:r w:rsidR="00DD57A1">
          <w:t>Management and orchestration; 5G performance measurements</w:t>
        </w:r>
      </w:ins>
      <w:ins w:id="203" w:author="CATT02" w:date="2025-08-13T17:53:00Z"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4AB70C6F" w14:textId="0876E0C7" w:rsidR="00385C84" w:rsidRDefault="00385C84" w:rsidP="00385C84">
      <w:pPr>
        <w:pStyle w:val="EX"/>
        <w:rPr>
          <w:ins w:id="204" w:author="CATT02" w:date="2025-08-13T17:53:00Z"/>
          <w:lang w:eastAsia="zh-CN"/>
        </w:rPr>
      </w:pPr>
      <w:ins w:id="205" w:author="CATT02" w:date="2025-08-13T17:53:00Z">
        <w:r>
          <w:t>[</w:t>
        </w:r>
        <w:r>
          <w:rPr>
            <w:rFonts w:hint="eastAsia"/>
            <w:lang w:eastAsia="zh-CN"/>
          </w:rPr>
          <w:t>2</w:t>
        </w:r>
      </w:ins>
      <w:ins w:id="206" w:author="CATT02" w:date="2025-08-13T17:58:00Z">
        <w:r w:rsidR="00DD57A1">
          <w:rPr>
            <w:rFonts w:hint="eastAsia"/>
            <w:lang w:eastAsia="zh-CN"/>
          </w:rPr>
          <w:t>8.554</w:t>
        </w:r>
      </w:ins>
      <w:ins w:id="207" w:author="CATT02" w:date="2025-08-13T17:53:00Z">
        <w:r w:rsidR="00DD57A1">
          <w:t>]</w:t>
        </w:r>
        <w:r w:rsidR="00DD57A1">
          <w:tab/>
          <w:t>3GPP </w:t>
        </w:r>
      </w:ins>
      <w:ins w:id="208" w:author="CATT02" w:date="2025-08-13T17:59:00Z">
        <w:r w:rsidR="00DD57A1">
          <w:t>T</w:t>
        </w:r>
        <w:r w:rsidR="00DD57A1">
          <w:rPr>
            <w:rFonts w:hint="eastAsia"/>
            <w:lang w:eastAsia="zh-CN"/>
          </w:rPr>
          <w:t>S 28.554</w:t>
        </w:r>
      </w:ins>
      <w:ins w:id="209" w:author="CATT02" w:date="2025-08-13T17:53:00Z">
        <w:r>
          <w:t>: "</w:t>
        </w:r>
      </w:ins>
      <w:ins w:id="210" w:author="CATT02" w:date="2025-08-13T17:59:00Z">
        <w:r w:rsidR="00DD57A1">
          <w:t>Management and orchestration; 5G end to end Key Performance Indicators (KPI)</w:t>
        </w:r>
      </w:ins>
      <w:ins w:id="211" w:author="CATT02" w:date="2025-08-13T17:53:00Z"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0F48FF20" w14:textId="77777777" w:rsidR="007F41EA" w:rsidRPr="00DD57A1" w:rsidRDefault="007F41EA" w:rsidP="00666299">
      <w:pPr>
        <w:pStyle w:val="EX"/>
        <w:rPr>
          <w:ins w:id="212" w:author="CATT02" w:date="2025-08-11T11:35:00Z"/>
          <w:lang w:eastAsia="zh-CN"/>
        </w:rPr>
      </w:pPr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B78F2" w14:textId="77777777" w:rsidR="006660F0" w:rsidRDefault="006660F0">
      <w:r>
        <w:separator/>
      </w:r>
    </w:p>
  </w:endnote>
  <w:endnote w:type="continuationSeparator" w:id="0">
    <w:p w14:paraId="1837E774" w14:textId="77777777" w:rsidR="006660F0" w:rsidRDefault="0066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5C8C6" w14:textId="77777777" w:rsidR="006660F0" w:rsidRDefault="006660F0">
      <w:r>
        <w:separator/>
      </w:r>
    </w:p>
  </w:footnote>
  <w:footnote w:type="continuationSeparator" w:id="0">
    <w:p w14:paraId="2CB2CD27" w14:textId="77777777" w:rsidR="006660F0" w:rsidRDefault="0066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5403"/>
    <w:rsid w:val="00017303"/>
    <w:rsid w:val="00022E4A"/>
    <w:rsid w:val="000237E3"/>
    <w:rsid w:val="00052623"/>
    <w:rsid w:val="000536FE"/>
    <w:rsid w:val="00062A46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3F33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77472"/>
    <w:rsid w:val="00196294"/>
    <w:rsid w:val="001A1C18"/>
    <w:rsid w:val="001A486D"/>
    <w:rsid w:val="001B3BFF"/>
    <w:rsid w:val="001C532C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17344"/>
    <w:rsid w:val="0022185D"/>
    <w:rsid w:val="002270F7"/>
    <w:rsid w:val="00232D54"/>
    <w:rsid w:val="00243349"/>
    <w:rsid w:val="00247FAF"/>
    <w:rsid w:val="00262BAD"/>
    <w:rsid w:val="002634BB"/>
    <w:rsid w:val="0027184F"/>
    <w:rsid w:val="00275D12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7245"/>
    <w:rsid w:val="00312DE1"/>
    <w:rsid w:val="003131B7"/>
    <w:rsid w:val="003213D3"/>
    <w:rsid w:val="00332BBF"/>
    <w:rsid w:val="00345060"/>
    <w:rsid w:val="00347CAD"/>
    <w:rsid w:val="0035086D"/>
    <w:rsid w:val="00370766"/>
    <w:rsid w:val="003765CD"/>
    <w:rsid w:val="00381074"/>
    <w:rsid w:val="00385C84"/>
    <w:rsid w:val="003A32CB"/>
    <w:rsid w:val="003B3A60"/>
    <w:rsid w:val="003B4475"/>
    <w:rsid w:val="003C08DA"/>
    <w:rsid w:val="003E29EF"/>
    <w:rsid w:val="003F00E8"/>
    <w:rsid w:val="003F467F"/>
    <w:rsid w:val="00400063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670D"/>
    <w:rsid w:val="004A1BB0"/>
    <w:rsid w:val="004A6CE2"/>
    <w:rsid w:val="004A7353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377CF"/>
    <w:rsid w:val="0056199A"/>
    <w:rsid w:val="005660BD"/>
    <w:rsid w:val="00567FC9"/>
    <w:rsid w:val="00585996"/>
    <w:rsid w:val="0058703A"/>
    <w:rsid w:val="005933DF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413AA"/>
    <w:rsid w:val="00642835"/>
    <w:rsid w:val="0064455C"/>
    <w:rsid w:val="006463EE"/>
    <w:rsid w:val="00647D05"/>
    <w:rsid w:val="00647E53"/>
    <w:rsid w:val="0065003E"/>
    <w:rsid w:val="00665EA1"/>
    <w:rsid w:val="006660F0"/>
    <w:rsid w:val="00666299"/>
    <w:rsid w:val="00677BB7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0831"/>
    <w:rsid w:val="006C170D"/>
    <w:rsid w:val="006D4207"/>
    <w:rsid w:val="006D7201"/>
    <w:rsid w:val="006E21FB"/>
    <w:rsid w:val="006F336C"/>
    <w:rsid w:val="007010B6"/>
    <w:rsid w:val="0070798C"/>
    <w:rsid w:val="00710348"/>
    <w:rsid w:val="00712A2B"/>
    <w:rsid w:val="00713847"/>
    <w:rsid w:val="0072141E"/>
    <w:rsid w:val="00722FA4"/>
    <w:rsid w:val="00726946"/>
    <w:rsid w:val="00732381"/>
    <w:rsid w:val="007329DD"/>
    <w:rsid w:val="00733FA2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96324"/>
    <w:rsid w:val="007A01D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59A9"/>
    <w:rsid w:val="0080691C"/>
    <w:rsid w:val="00815144"/>
    <w:rsid w:val="00817868"/>
    <w:rsid w:val="00837283"/>
    <w:rsid w:val="00841C3B"/>
    <w:rsid w:val="00843C3D"/>
    <w:rsid w:val="00847D51"/>
    <w:rsid w:val="0085467E"/>
    <w:rsid w:val="00856B98"/>
    <w:rsid w:val="00863DB0"/>
    <w:rsid w:val="00866113"/>
    <w:rsid w:val="00870EE7"/>
    <w:rsid w:val="00873B74"/>
    <w:rsid w:val="00881AEE"/>
    <w:rsid w:val="00890528"/>
    <w:rsid w:val="00895313"/>
    <w:rsid w:val="00895C76"/>
    <w:rsid w:val="008A0451"/>
    <w:rsid w:val="008A5E86"/>
    <w:rsid w:val="008A68F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C5B"/>
    <w:rsid w:val="00932D17"/>
    <w:rsid w:val="00934B69"/>
    <w:rsid w:val="009359C8"/>
    <w:rsid w:val="00942DCC"/>
    <w:rsid w:val="00946F9E"/>
    <w:rsid w:val="00954242"/>
    <w:rsid w:val="00957D6A"/>
    <w:rsid w:val="00960AE4"/>
    <w:rsid w:val="0098100C"/>
    <w:rsid w:val="009947C8"/>
    <w:rsid w:val="009A3CCE"/>
    <w:rsid w:val="009B2D9E"/>
    <w:rsid w:val="009B560B"/>
    <w:rsid w:val="009C61B9"/>
    <w:rsid w:val="009E3297"/>
    <w:rsid w:val="009E49A0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D06"/>
    <w:rsid w:val="00B660D7"/>
    <w:rsid w:val="00B66D06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3788"/>
    <w:rsid w:val="00BE666C"/>
    <w:rsid w:val="00BF64EE"/>
    <w:rsid w:val="00C07199"/>
    <w:rsid w:val="00C1041E"/>
    <w:rsid w:val="00C123D3"/>
    <w:rsid w:val="00C14226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B6F13"/>
    <w:rsid w:val="00DC492A"/>
    <w:rsid w:val="00DD30F3"/>
    <w:rsid w:val="00DD57A1"/>
    <w:rsid w:val="00DD6F97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36401"/>
    <w:rsid w:val="00E412FD"/>
    <w:rsid w:val="00E42C12"/>
    <w:rsid w:val="00E43851"/>
    <w:rsid w:val="00E50C3F"/>
    <w:rsid w:val="00E5646D"/>
    <w:rsid w:val="00E62F2F"/>
    <w:rsid w:val="00E70CEB"/>
    <w:rsid w:val="00E71595"/>
    <w:rsid w:val="00E73D8A"/>
    <w:rsid w:val="00E74E32"/>
    <w:rsid w:val="00E81BF9"/>
    <w:rsid w:val="00E839DA"/>
    <w:rsid w:val="00E84466"/>
    <w:rsid w:val="00E84C4D"/>
    <w:rsid w:val="00E855CA"/>
    <w:rsid w:val="00E92CBE"/>
    <w:rsid w:val="00EB4FA3"/>
    <w:rsid w:val="00EB77F5"/>
    <w:rsid w:val="00ED4616"/>
    <w:rsid w:val="00ED5B7D"/>
    <w:rsid w:val="00EE7D7C"/>
    <w:rsid w:val="00EF2CB8"/>
    <w:rsid w:val="00EF2FFA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3124F"/>
    <w:rsid w:val="00F4175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2025-08-18T10:51:00Z</dcterms:created>
  <dcterms:modified xsi:type="dcterms:W3CDTF">2025-08-18T10:51:00Z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